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62528AE0"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300822">
          <w:rPr>
            <w:b/>
            <w:i/>
            <w:noProof/>
            <w:sz w:val="24"/>
          </w:rPr>
          <w:t>10407</w:t>
        </w:r>
        <w:r w:rsidRPr="00F8431E">
          <w:rPr>
            <w:b/>
            <w:i/>
            <w:noProof/>
            <w:sz w:val="24"/>
          </w:rPr>
          <w:t xml:space="preserve">  </w:t>
        </w:r>
      </w:fldSimple>
    </w:p>
    <w:p w14:paraId="43BB19B8" w14:textId="77777777"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S2-240</w:t>
      </w:r>
      <w:r>
        <w:rPr>
          <w:rFonts w:cs="Arial"/>
          <w:b/>
          <w:i/>
          <w:iCs/>
          <w:noProof/>
          <w:color w:val="0000FF"/>
          <w:szCs w:val="16"/>
          <w:lang w:val="de-DE"/>
        </w:rPr>
        <w:t>xxxx</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512393"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E67A" w:rsidR="001E41F3" w:rsidRPr="00300822" w:rsidRDefault="00300822" w:rsidP="00547111">
            <w:pPr>
              <w:pStyle w:val="CRCoverPage"/>
              <w:spacing w:after="0"/>
              <w:rPr>
                <w:noProof/>
              </w:rPr>
            </w:pPr>
            <w:r>
              <w:rPr>
                <w:b/>
                <w:noProof/>
                <w:sz w:val="28"/>
              </w:rPr>
              <w:t>1495</w:t>
            </w:r>
          </w:p>
        </w:tc>
        <w:tc>
          <w:tcPr>
            <w:tcW w:w="709" w:type="dxa"/>
          </w:tcPr>
          <w:p w14:paraId="09D2C09B" w14:textId="77777777" w:rsidR="001E41F3" w:rsidRPr="00300822" w:rsidRDefault="001E41F3" w:rsidP="0051580D">
            <w:pPr>
              <w:pStyle w:val="CRCoverPage"/>
              <w:tabs>
                <w:tab w:val="right" w:pos="625"/>
              </w:tabs>
              <w:spacing w:after="0"/>
              <w:jc w:val="center"/>
              <w:rPr>
                <w:noProof/>
              </w:rPr>
            </w:pPr>
            <w:r w:rsidRPr="00300822">
              <w:rPr>
                <w:b/>
                <w:bCs/>
                <w:noProof/>
                <w:sz w:val="28"/>
              </w:rPr>
              <w:t>rev</w:t>
            </w:r>
          </w:p>
        </w:tc>
        <w:tc>
          <w:tcPr>
            <w:tcW w:w="992" w:type="dxa"/>
            <w:shd w:val="pct30" w:color="FFFF00" w:fill="auto"/>
          </w:tcPr>
          <w:p w14:paraId="7533BF9D" w14:textId="116B9E6A" w:rsidR="001E41F3" w:rsidRPr="00300822" w:rsidRDefault="00C46778" w:rsidP="00E13F3D">
            <w:pPr>
              <w:pStyle w:val="CRCoverPage"/>
              <w:spacing w:after="0"/>
              <w:jc w:val="center"/>
              <w:rPr>
                <w:b/>
                <w:noProof/>
              </w:rPr>
            </w:pPr>
            <w:r w:rsidRPr="003008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02685" w:rsidR="001E41F3" w:rsidRPr="00410371" w:rsidRDefault="00512393">
            <w:pPr>
              <w:pStyle w:val="CRCoverPage"/>
              <w:spacing w:after="0"/>
              <w:jc w:val="center"/>
              <w:rPr>
                <w:noProof/>
                <w:sz w:val="28"/>
              </w:rPr>
            </w:pPr>
            <w:r>
              <w:fldChar w:fldCharType="begin"/>
            </w:r>
            <w:r>
              <w:instrText xml:space="preserve"> DOCPROPERTY  Version  \* MERGEFORMAT </w:instrText>
            </w:r>
            <w:r>
              <w:fldChar w:fldCharType="separate"/>
            </w:r>
            <w:r w:rsidR="008A1069" w:rsidRPr="00F33005">
              <w:rPr>
                <w:b/>
                <w:noProof/>
                <w:sz w:val="28"/>
              </w:rPr>
              <w:t>1</w:t>
            </w:r>
            <w:r w:rsidR="003C543C" w:rsidRPr="00F33005">
              <w:rPr>
                <w:b/>
                <w:noProof/>
                <w:sz w:val="28"/>
              </w:rPr>
              <w:t>8</w:t>
            </w:r>
            <w:r w:rsidR="008A1069" w:rsidRPr="00F33005">
              <w:rPr>
                <w:b/>
                <w:noProof/>
                <w:sz w:val="28"/>
              </w:rPr>
              <w:t>.</w:t>
            </w:r>
            <w:r w:rsidR="003C543C" w:rsidRPr="00F33005">
              <w:rPr>
                <w:b/>
                <w:noProof/>
                <w:sz w:val="28"/>
              </w:rPr>
              <w:t>7</w:t>
            </w:r>
            <w:r w:rsidR="008A1069" w:rsidRPr="00F330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1A399" w:rsidR="001E41F3" w:rsidRDefault="003C543C">
            <w:pPr>
              <w:pStyle w:val="CRCoverPage"/>
              <w:spacing w:after="0"/>
              <w:ind w:left="100"/>
              <w:rPr>
                <w:noProof/>
              </w:rPr>
            </w:pPr>
            <w:proofErr w:type="spellStart"/>
            <w:r>
              <w:t>Editoral</w:t>
            </w:r>
            <w:proofErr w:type="spellEnd"/>
            <w:r>
              <w:t xml:space="preserve"> Change to Clarify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96F0B" w:rsidR="001E41F3" w:rsidRDefault="00512393">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C5E0" w:rsidR="001E41F3" w:rsidRDefault="00BA1A10">
            <w:pPr>
              <w:pStyle w:val="CRCoverPage"/>
              <w:spacing w:after="0"/>
              <w:ind w:left="100"/>
              <w:rPr>
                <w:noProof/>
              </w:rPr>
            </w:pPr>
            <w:fldSimple w:instr=" DOCPROPERTY  RelatedWis  \* MERGEFORMAT ">
              <w:r w:rsidR="001A6B5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84F20" w:rsidR="001E41F3" w:rsidRPr="00105C94" w:rsidRDefault="003C543C" w:rsidP="00D24991">
            <w:pPr>
              <w:pStyle w:val="CRCoverPage"/>
              <w:spacing w:after="0"/>
              <w:ind w:left="100" w:right="-609"/>
              <w:rPr>
                <w:b/>
                <w:noProof/>
              </w:rPr>
            </w:pPr>
            <w:r w:rsidRPr="00105C9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33AF1" w:rsidR="001E41F3" w:rsidRDefault="00BA1A10">
            <w:pPr>
              <w:pStyle w:val="CRCoverPage"/>
              <w:spacing w:after="0"/>
              <w:ind w:left="100"/>
              <w:rPr>
                <w:noProof/>
              </w:rPr>
            </w:pPr>
            <w:fldSimple w:instr=" DOCPROPERTY  Release  \* MERGEFORMAT ">
              <w:r w:rsidR="00D24991">
                <w:rPr>
                  <w:noProof/>
                </w:rPr>
                <w:t>Rel</w:t>
              </w:r>
              <w:r w:rsidR="003A5EDA">
                <w:rPr>
                  <w:noProof/>
                </w:rPr>
                <w:t>-1</w:t>
              </w:r>
              <w:r w:rsidR="003C54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6A006" w14:textId="08A4C7AE" w:rsidR="003C543C" w:rsidRDefault="003C543C">
            <w:pPr>
              <w:pStyle w:val="CRCoverPage"/>
              <w:spacing w:after="0"/>
              <w:ind w:left="100"/>
              <w:rPr>
                <w:noProof/>
                <w:lang w:eastAsia="zh-CN"/>
              </w:rPr>
            </w:pPr>
            <w:r>
              <w:rPr>
                <w:noProof/>
                <w:lang w:eastAsia="zh-CN"/>
              </w:rPr>
              <w:t xml:space="preserve">In step 14 of the current procedure mentions IMS AS will modify the MF media resource but does not mention the fact that it will do so under the instruction under DCSF. </w:t>
            </w:r>
          </w:p>
          <w:p w14:paraId="17933F62" w14:textId="77777777" w:rsidR="003C543C" w:rsidRDefault="003C543C">
            <w:pPr>
              <w:pStyle w:val="CRCoverPage"/>
              <w:spacing w:after="0"/>
              <w:ind w:left="100"/>
              <w:rPr>
                <w:noProof/>
                <w:lang w:eastAsia="zh-CN"/>
              </w:rPr>
            </w:pPr>
          </w:p>
          <w:p w14:paraId="708AA7DE" w14:textId="1C4E8DE2" w:rsidR="001E41F3" w:rsidRDefault="003C543C">
            <w:pPr>
              <w:pStyle w:val="CRCoverPage"/>
              <w:spacing w:after="0"/>
              <w:ind w:left="100"/>
              <w:rPr>
                <w:noProof/>
                <w:lang w:eastAsia="zh-CN"/>
              </w:rPr>
            </w:pPr>
            <w:r>
              <w:rPr>
                <w:noProof/>
                <w:lang w:eastAsia="zh-CN"/>
              </w:rPr>
              <w:t>Also in the Step 1</w:t>
            </w:r>
            <w:r w:rsidR="002C7265">
              <w:rPr>
                <w:noProof/>
                <w:lang w:eastAsia="zh-CN"/>
              </w:rPr>
              <w:t>9</w:t>
            </w:r>
            <w:r>
              <w:rPr>
                <w:noProof/>
                <w:lang w:eastAsia="zh-CN"/>
              </w:rPr>
              <w:t xml:space="preserve"> it mentions that the 200 OK indicates the establishment of BDC but </w:t>
            </w:r>
            <w:r w:rsidR="00451A69">
              <w:rPr>
                <w:noProof/>
                <w:lang w:eastAsia="zh-CN"/>
              </w:rPr>
              <w:t>is incorrect</w:t>
            </w:r>
            <w:r>
              <w:rPr>
                <w:noProof/>
                <w:lang w:eastAsia="zh-CN"/>
              </w:rPr>
              <w:t>. The establishment of BDC might happened before or after the 200 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73E43" w:rsidR="00F354FE" w:rsidRDefault="003C543C" w:rsidP="00E47C6F">
            <w:pPr>
              <w:pStyle w:val="CRCoverPage"/>
              <w:spacing w:after="0"/>
              <w:ind w:firstLineChars="50" w:firstLine="100"/>
              <w:rPr>
                <w:noProof/>
                <w:lang w:eastAsia="zh-CN"/>
              </w:rPr>
            </w:pPr>
            <w:r>
              <w:rPr>
                <w:noProof/>
                <w:lang w:eastAsia="zh-CN"/>
              </w:rPr>
              <w:t>Modify the wording in step 14 and 1</w:t>
            </w:r>
            <w:r w:rsidR="002C7265">
              <w:rPr>
                <w:noProof/>
                <w:lang w:eastAsia="zh-CN"/>
              </w:rPr>
              <w:t>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621.8pt" o:ole="">
            <v:imagedata r:id="rId13" o:title=""/>
          </v:shape>
          <o:OLEObject Type="Embed" ProgID="Visio.Drawing.15" ShapeID="_x0000_i1025" DrawAspect="Content" ObjectID="_1789547469" r:id="rId14"/>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71411543"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C82965">
          <w:t>y</w:t>
        </w:r>
      </w:ins>
      <w:bookmarkStart w:id="5" w:name="_GoBack"/>
      <w:bookmarkEnd w:id="5"/>
      <w:ins w:id="6" w:author="Huawei" w:date="2024-10-02T15:45:00Z">
        <w:r>
          <w:t xml:space="preserve"> </w:t>
        </w:r>
      </w:ins>
      <w:ins w:id="7" w:author="Huawei" w:date="2024-10-02T15:47:00Z">
        <w:r>
          <w:t>the DCSF</w:t>
        </w:r>
      </w:ins>
      <w:ins w:id="8" w:author="Huawei" w:date="2024-10-02T15:45:00Z">
        <w:r>
          <w:t xml:space="preserve"> using </w:t>
        </w:r>
        <w:proofErr w:type="spellStart"/>
        <w:r>
          <w:lastRenderedPageBreak/>
          <w:t>Nimsas_</w:t>
        </w:r>
      </w:ins>
      <w:ins w:id="9"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id="10" w:author="Huawei" w:date="2024-10-02T15:46:00Z">
        <w:r>
          <w:t xml:space="preserve"> based on </w:t>
        </w:r>
      </w:ins>
      <w:proofErr w:type="spellStart"/>
      <w:ins w:id="11" w:author="Huawei" w:date="2024-10-03T17:16:00Z">
        <w:r w:rsidR="004857B6">
          <w:t>Nimsas_MediaControl_MediaInstruction</w:t>
        </w:r>
        <w:proofErr w:type="spellEnd"/>
        <w:r w:rsidR="004857B6">
          <w:t xml:space="preserve"> </w:t>
        </w:r>
      </w:ins>
      <w:ins w:id="12" w:author="Huawei" w:date="2024-10-02T15:46:00Z">
        <w:r>
          <w:t>from DCSF</w:t>
        </w:r>
      </w:ins>
      <w:r w:rsidRPr="009E616D">
        <w:t>.</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del w:id="13" w:author="Huawei" w:date="2024-10-02T15:50:00Z">
        <w:r w:rsidDel="00451A69">
          <w:rPr>
            <w:rFonts w:hint="eastAsia"/>
            <w:lang w:val="en-US" w:eastAsia="zh-CN"/>
          </w:rPr>
          <w:delText xml:space="preserve"> which indicates the</w:delText>
        </w:r>
        <w:r w:rsidDel="00451A69">
          <w:rPr>
            <w:lang w:val="en-US" w:eastAsia="zh-CN"/>
          </w:rPr>
          <w:delText xml:space="preserve"> </w:delText>
        </w:r>
      </w:del>
      <w:del w:id="14" w:author="Huawei" w:date="2024-10-02T15:47:00Z">
        <w:r w:rsidDel="003C543C">
          <w:rPr>
            <w:lang w:val="en-US" w:eastAsia="zh-CN"/>
          </w:rPr>
          <w:delText>bootstrap data channel</w:delText>
        </w:r>
      </w:del>
      <w:del w:id="15" w:author="Huawei" w:date="2024-10-02T15:50:00Z">
        <w:r w:rsidDel="00451A69">
          <w:delText xml:space="preserve"> </w:delText>
        </w:r>
        <w:r w:rsidDel="00451A69">
          <w:rPr>
            <w:rFonts w:hint="eastAsia"/>
            <w:lang w:val="en-US" w:eastAsia="zh-CN"/>
          </w:rPr>
          <w:delText xml:space="preserve">has been </w:delText>
        </w:r>
        <w:r w:rsidDel="00451A69">
          <w:delText>establish</w:delText>
        </w:r>
        <w:r w:rsidDel="00451A69">
          <w:rPr>
            <w:rFonts w:hint="eastAsia"/>
            <w:lang w:val="en-US" w:eastAsia="zh-CN"/>
          </w:rPr>
          <w:delText>ed</w:delText>
        </w:r>
      </w:del>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4654B" w14:textId="77777777" w:rsidR="00512393" w:rsidRDefault="00512393">
      <w:r>
        <w:separator/>
      </w:r>
    </w:p>
  </w:endnote>
  <w:endnote w:type="continuationSeparator" w:id="0">
    <w:p w14:paraId="0746E8E7" w14:textId="77777777" w:rsidR="00512393" w:rsidRDefault="0051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55396" w14:textId="77777777" w:rsidR="00512393" w:rsidRDefault="00512393">
      <w:r>
        <w:separator/>
      </w:r>
    </w:p>
  </w:footnote>
  <w:footnote w:type="continuationSeparator" w:id="0">
    <w:p w14:paraId="76B1D3AE" w14:textId="77777777" w:rsidR="00512393" w:rsidRDefault="0051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05C94"/>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0822"/>
    <w:rsid w:val="00303610"/>
    <w:rsid w:val="00303C60"/>
    <w:rsid w:val="00305409"/>
    <w:rsid w:val="00306487"/>
    <w:rsid w:val="0031105F"/>
    <w:rsid w:val="003138E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659"/>
    <w:rsid w:val="003D1792"/>
    <w:rsid w:val="003D1A4A"/>
    <w:rsid w:val="003D7DA4"/>
    <w:rsid w:val="003E1734"/>
    <w:rsid w:val="003E1A36"/>
    <w:rsid w:val="003E1BD2"/>
    <w:rsid w:val="003E370D"/>
    <w:rsid w:val="003E379A"/>
    <w:rsid w:val="003E6626"/>
    <w:rsid w:val="003F0157"/>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57B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2393"/>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5425"/>
    <w:rsid w:val="005D050D"/>
    <w:rsid w:val="005D0F40"/>
    <w:rsid w:val="005D1673"/>
    <w:rsid w:val="005D1E23"/>
    <w:rsid w:val="005D5993"/>
    <w:rsid w:val="005E1098"/>
    <w:rsid w:val="005E2C44"/>
    <w:rsid w:val="005E33AB"/>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3282"/>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2777"/>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D562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A10"/>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965"/>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7793B"/>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060A1-C0B7-4C9C-AF79-A44AF31FD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5</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2024-08-23T06:38:00Z</dcterms:created>
  <dcterms:modified xsi:type="dcterms:W3CDTF">2024-10-04T09:45:00Z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